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C5884" w14:textId="05738A51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 w:rsidR="00BE6E66">
        <w:rPr>
          <w:b/>
          <w:i/>
          <w:noProof/>
          <w:sz w:val="28"/>
        </w:rPr>
        <w:tab/>
        <w:t>S3-232967</w:t>
      </w:r>
      <w:bookmarkStart w:id="0" w:name="_GoBack"/>
      <w:bookmarkEnd w:id="0"/>
    </w:p>
    <w:p w14:paraId="7CB45193" w14:textId="3199C401" w:rsidR="001E41F3" w:rsidRDefault="0088765D" w:rsidP="0088765D">
      <w:pPr>
        <w:pStyle w:val="CRCoverPage"/>
        <w:outlineLvl w:val="0"/>
        <w:rPr>
          <w:b/>
          <w:bCs/>
          <w:sz w:val="24"/>
        </w:rPr>
      </w:pPr>
      <w:r w:rsidRPr="0088765D">
        <w:rPr>
          <w:b/>
          <w:bCs/>
          <w:sz w:val="24"/>
        </w:rPr>
        <w:t>Berlin, Germany, 22 -26 May 2023</w:t>
      </w:r>
    </w:p>
    <w:p w14:paraId="0BC753E9" w14:textId="77777777" w:rsidR="005B345D" w:rsidRPr="001061A4" w:rsidRDefault="005B345D" w:rsidP="005B345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8EAB72E" w14:textId="77777777" w:rsidR="005B345D" w:rsidRDefault="005B345D" w:rsidP="005B345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Xiaomi</w:t>
      </w:r>
    </w:p>
    <w:p w14:paraId="5F825FFD" w14:textId="5FCF80FD" w:rsidR="005B345D" w:rsidRDefault="005B345D" w:rsidP="005B345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33.533: </w:t>
      </w:r>
      <w:r w:rsidR="000101F0" w:rsidRPr="000101F0">
        <w:rPr>
          <w:rFonts w:ascii="Arial" w:hAnsi="Arial" w:cs="Arial"/>
          <w:b/>
        </w:rPr>
        <w:t xml:space="preserve">Authorization of </w:t>
      </w:r>
      <w:r w:rsidR="000101F0">
        <w:rPr>
          <w:rFonts w:ascii="Arial" w:hAnsi="Arial" w:cs="Arial"/>
          <w:b/>
        </w:rPr>
        <w:t>AF/5GC NF</w:t>
      </w:r>
      <w:r w:rsidR="000101F0" w:rsidRPr="000101F0">
        <w:rPr>
          <w:rFonts w:ascii="Arial" w:hAnsi="Arial" w:cs="Arial"/>
          <w:b/>
        </w:rPr>
        <w:t xml:space="preserve"> for Ranging/SL positioning service exposure</w:t>
      </w:r>
    </w:p>
    <w:p w14:paraId="27A9458D" w14:textId="77777777" w:rsidR="005B345D" w:rsidRDefault="005B345D" w:rsidP="005B345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3DE077E" w14:textId="77777777" w:rsidR="005B345D" w:rsidRDefault="005B345D" w:rsidP="005B345D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4.26</w:t>
      </w:r>
    </w:p>
    <w:p w14:paraId="17D23B60" w14:textId="77777777" w:rsidR="005B345D" w:rsidRDefault="005B345D" w:rsidP="005B345D">
      <w:pPr>
        <w:pStyle w:val="1"/>
      </w:pPr>
      <w:r>
        <w:t>1</w:t>
      </w:r>
      <w:r>
        <w:tab/>
        <w:t>Decision/action requested</w:t>
      </w:r>
    </w:p>
    <w:p w14:paraId="503E91C9" w14:textId="58A333DA" w:rsidR="00615919" w:rsidRPr="00615919" w:rsidRDefault="00615919" w:rsidP="00615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contribution proposes to add the security procedure for Ranging/SL Positioning in TS 33.533</w:t>
      </w:r>
      <w:r>
        <w:rPr>
          <w:rFonts w:hint="eastAsia"/>
          <w:lang w:eastAsia="zh-CN"/>
        </w:rPr>
        <w:t>.</w:t>
      </w:r>
    </w:p>
    <w:p w14:paraId="6AF0DB8B" w14:textId="77777777" w:rsidR="005B345D" w:rsidRDefault="005B345D" w:rsidP="005B345D">
      <w:pPr>
        <w:pStyle w:val="1"/>
      </w:pPr>
      <w:r>
        <w:t>2</w:t>
      </w:r>
      <w:r>
        <w:tab/>
        <w:t>References</w:t>
      </w:r>
    </w:p>
    <w:p w14:paraId="254DCE79" w14:textId="132CA2E3" w:rsidR="005B345D" w:rsidRDefault="005B2592" w:rsidP="005B345D">
      <w:pPr>
        <w:pStyle w:val="Reference"/>
      </w:pPr>
      <w:r>
        <w:t>[1</w:t>
      </w:r>
      <w:r w:rsidR="005B345D" w:rsidRPr="00E02D95">
        <w:t>]</w:t>
      </w:r>
      <w:r w:rsidR="005B345D" w:rsidRPr="00E02D95">
        <w:tab/>
      </w:r>
      <w:r w:rsidR="005B345D">
        <w:t>TS 33.533 v0.0.0</w:t>
      </w:r>
      <w:r w:rsidR="005B345D">
        <w:tab/>
      </w:r>
      <w:r w:rsidR="005B345D">
        <w:tab/>
      </w:r>
      <w:r w:rsidR="005B345D" w:rsidRPr="00191C0E">
        <w:t xml:space="preserve">Security aspects of ranging based services and </w:t>
      </w:r>
      <w:proofErr w:type="spellStart"/>
      <w:r w:rsidR="005B345D" w:rsidRPr="00191C0E">
        <w:t>sidelink</w:t>
      </w:r>
      <w:proofErr w:type="spellEnd"/>
      <w:r w:rsidR="005B345D" w:rsidRPr="00191C0E">
        <w:t xml:space="preserve"> positioning</w:t>
      </w:r>
    </w:p>
    <w:p w14:paraId="34F6B626" w14:textId="77777777" w:rsidR="005B345D" w:rsidRDefault="005B345D" w:rsidP="005B345D">
      <w:pPr>
        <w:pStyle w:val="1"/>
      </w:pPr>
      <w:r>
        <w:t>3</w:t>
      </w:r>
      <w:r>
        <w:tab/>
        <w:t>Rationale</w:t>
      </w:r>
    </w:p>
    <w:p w14:paraId="77B6A080" w14:textId="17EC9A98" w:rsidR="005B345D" w:rsidRPr="00225500" w:rsidRDefault="00513989" w:rsidP="005B345D">
      <w:r>
        <w:t>T</w:t>
      </w:r>
      <w:r w:rsidR="005B345D">
        <w:t xml:space="preserve">his </w:t>
      </w:r>
      <w:proofErr w:type="spellStart"/>
      <w:r w:rsidR="005B345D">
        <w:t>pCR</w:t>
      </w:r>
      <w:proofErr w:type="spellEnd"/>
      <w:r w:rsidR="005B345D">
        <w:t xml:space="preserve"> proposes to</w:t>
      </w:r>
      <w:r w:rsidR="005B345D" w:rsidRPr="00C9277E">
        <w:t xml:space="preserve"> </w:t>
      </w:r>
      <w:r w:rsidR="005B345D">
        <w:t>add the security</w:t>
      </w:r>
      <w:r w:rsidR="004C0016">
        <w:t xml:space="preserve"> procedure</w:t>
      </w:r>
      <w:r w:rsidR="005B345D">
        <w:t xml:space="preserve"> </w:t>
      </w:r>
      <w:r w:rsidR="00E41407" w:rsidRPr="00E41407">
        <w:t xml:space="preserve">for </w:t>
      </w:r>
      <w:r w:rsidR="004C0016">
        <w:t xml:space="preserve">authorization of </w:t>
      </w:r>
      <w:r w:rsidR="00E41407" w:rsidRPr="00E41407">
        <w:t>Ranging/SL Positioning service exposure to 5GC NF or AF</w:t>
      </w:r>
      <w:r w:rsidR="00E41407">
        <w:t xml:space="preserve"> </w:t>
      </w:r>
      <w:r w:rsidR="005B2592">
        <w:t>in TS 33.533 [1].</w:t>
      </w:r>
    </w:p>
    <w:p w14:paraId="73011674" w14:textId="14CB8EC8" w:rsidR="005B345D" w:rsidRPr="00B02C77" w:rsidRDefault="005B345D" w:rsidP="00B02C77">
      <w:pPr>
        <w:pStyle w:val="1"/>
      </w:pPr>
      <w:r>
        <w:t>4</w:t>
      </w:r>
      <w:r>
        <w:tab/>
        <w:t>Detailed proposal</w:t>
      </w:r>
    </w:p>
    <w:p w14:paraId="4E31FEAF" w14:textId="77777777" w:rsidR="00D75DEF" w:rsidRDefault="00D75DEF" w:rsidP="00D75D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131515741"/>
      <w:r>
        <w:rPr>
          <w:rFonts w:ascii="Arial" w:eastAsia="Malgun Gothic" w:hAnsi="Arial" w:cs="Arial"/>
          <w:color w:val="0000FF"/>
          <w:sz w:val="32"/>
          <w:szCs w:val="32"/>
        </w:rPr>
        <w:t>*************** Start of the 1</w:t>
      </w:r>
      <w:r w:rsidRPr="00BA624D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567A0443" w14:textId="77777777" w:rsidR="00833B6C" w:rsidRPr="004D3578" w:rsidRDefault="00833B6C" w:rsidP="00833B6C">
      <w:pPr>
        <w:pStyle w:val="1"/>
      </w:pPr>
      <w:bookmarkStart w:id="2" w:name="_Toc131515736"/>
      <w:r w:rsidRPr="004D3578">
        <w:t>2</w:t>
      </w:r>
      <w:r w:rsidRPr="004D3578">
        <w:tab/>
        <w:t>References</w:t>
      </w:r>
      <w:bookmarkEnd w:id="2"/>
    </w:p>
    <w:p w14:paraId="22025748" w14:textId="77777777" w:rsidR="00833B6C" w:rsidRPr="004D3578" w:rsidRDefault="00833B6C" w:rsidP="00833B6C">
      <w:r w:rsidRPr="004D3578">
        <w:t>The following documents contain provisions which, through reference in this text, constitute provisions of the present document.</w:t>
      </w:r>
    </w:p>
    <w:p w14:paraId="4EDB2FEF" w14:textId="77777777" w:rsidR="00833B6C" w:rsidRPr="004D3578" w:rsidRDefault="00833B6C" w:rsidP="00833B6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9CAC84E" w14:textId="77777777" w:rsidR="00833B6C" w:rsidRPr="004D3578" w:rsidRDefault="00833B6C" w:rsidP="00833B6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3732212" w14:textId="77777777" w:rsidR="00833B6C" w:rsidRPr="004D3578" w:rsidRDefault="00833B6C" w:rsidP="00833B6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2EEB5D2" w14:textId="3063BDD7" w:rsidR="00833B6C" w:rsidRDefault="00833B6C" w:rsidP="00833B6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B7E4530" w14:textId="5EA492D6" w:rsidR="001E7CE7" w:rsidRPr="003174EE" w:rsidRDefault="001E7CE7" w:rsidP="009B3887">
      <w:pPr>
        <w:pStyle w:val="EX"/>
        <w:rPr>
          <w:ins w:id="3" w:author="xiaomi" w:date="2023-05-13T17:13:00Z"/>
        </w:rPr>
      </w:pPr>
      <w:ins w:id="4" w:author="xiaomi" w:date="2023-05-13T17:13:00Z">
        <w:r>
          <w:t>[x]</w:t>
        </w:r>
        <w:r>
          <w:tab/>
          <w:t>3GPP TS </w:t>
        </w:r>
      </w:ins>
      <w:ins w:id="5" w:author="xiaomi" w:date="2023-05-13T19:51:00Z">
        <w:r w:rsidR="009B3887">
          <w:t>23.273</w:t>
        </w:r>
      </w:ins>
      <w:ins w:id="6" w:author="xiaomi" w:date="2023-05-13T17:13:00Z">
        <w:r w:rsidRPr="004D3578">
          <w:t>: "</w:t>
        </w:r>
      </w:ins>
      <w:ins w:id="7" w:author="xiaomi" w:date="2023-05-13T19:51:00Z">
        <w:r w:rsidR="009B3887">
          <w:t>5G System (5GS) Location Services (LCS);</w:t>
        </w:r>
        <w:r w:rsidR="009B3887">
          <w:rPr>
            <w:rFonts w:hint="eastAsia"/>
            <w:lang w:eastAsia="zh-CN"/>
          </w:rPr>
          <w:t xml:space="preserve"> </w:t>
        </w:r>
        <w:r w:rsidR="009B3887">
          <w:t>Stage 2</w:t>
        </w:r>
      </w:ins>
      <w:ins w:id="8" w:author="xiaomi" w:date="2023-05-13T17:13:00Z">
        <w:r w:rsidRPr="004D3578">
          <w:t>".</w:t>
        </w:r>
      </w:ins>
    </w:p>
    <w:p w14:paraId="1627F512" w14:textId="77777777" w:rsidR="00D75DEF" w:rsidRDefault="00D75DEF" w:rsidP="00D75D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2</w:t>
      </w:r>
      <w:r w:rsidRPr="00BA624D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27BA6495" w14:textId="77777777" w:rsidR="00EA0417" w:rsidRDefault="00EA0417" w:rsidP="00EA0417">
      <w:pPr>
        <w:pStyle w:val="2"/>
      </w:pPr>
      <w:bookmarkStart w:id="9" w:name="_Toc131515750"/>
      <w:bookmarkEnd w:id="1"/>
      <w:r>
        <w:t>6.3</w:t>
      </w:r>
      <w:r w:rsidRPr="004D3578">
        <w:tab/>
      </w:r>
      <w:r>
        <w:t>Authorization for Ranging/SL positioning service</w:t>
      </w:r>
      <w:bookmarkEnd w:id="9"/>
    </w:p>
    <w:p w14:paraId="34B1698B" w14:textId="77777777" w:rsidR="00EA0417" w:rsidRDefault="00EA0417" w:rsidP="00EA0417">
      <w:pPr>
        <w:pStyle w:val="EditorsNote"/>
        <w:rPr>
          <w:lang w:val="en-US"/>
        </w:rPr>
      </w:pPr>
      <w:r>
        <w:rPr>
          <w:lang w:val="en-US"/>
        </w:rPr>
        <w:t xml:space="preserve">Editor's Note: This sub-clause introduces the security requirements and procedures for authorizing the elements (including the UE, application server, network functions) involved in Ranging/SL positioning services. The list of contents to be included in the normative text is not closed yet, so the current outline can be extended with further sub-clauses. </w:t>
      </w:r>
    </w:p>
    <w:p w14:paraId="152AC2EE" w14:textId="5901A732" w:rsidR="00EA0417" w:rsidRDefault="00EA0417" w:rsidP="00EA0417">
      <w:pPr>
        <w:pStyle w:val="EditorsNote"/>
        <w:rPr>
          <w:ins w:id="10" w:author="xiaomi" w:date="2023-05-13T17:41:00Z"/>
          <w:lang w:val="en-US"/>
        </w:rPr>
      </w:pPr>
      <w:r>
        <w:rPr>
          <w:lang w:val="en-US"/>
        </w:rPr>
        <w:lastRenderedPageBreak/>
        <w:t xml:space="preserve">Editor's Note: This sub-clause may be subject to adjustment of the document structure pending on procedure discussion. </w:t>
      </w:r>
    </w:p>
    <w:p w14:paraId="1F4C4B1C" w14:textId="69E43563" w:rsidR="00277409" w:rsidRDefault="00277409" w:rsidP="00277409">
      <w:pPr>
        <w:pStyle w:val="30"/>
        <w:rPr>
          <w:ins w:id="11" w:author="xiaomi" w:date="2023-05-15T14:16:00Z"/>
        </w:rPr>
      </w:pPr>
      <w:ins w:id="12" w:author="xiaomi" w:date="2023-05-15T14:16:00Z">
        <w:r>
          <w:t>6.3</w:t>
        </w:r>
        <w:proofErr w:type="gramStart"/>
        <w:r>
          <w:t>.x</w:t>
        </w:r>
        <w:proofErr w:type="gramEnd"/>
        <w:r w:rsidRPr="004D3578">
          <w:tab/>
        </w:r>
        <w:r>
          <w:t>Procedure for a</w:t>
        </w:r>
        <w:r w:rsidRPr="000101F0">
          <w:t>uthorization of AF/5GC NF for Ranging/SL positioning service exposure</w:t>
        </w:r>
      </w:ins>
    </w:p>
    <w:p w14:paraId="4CEA40BF" w14:textId="77777777" w:rsidR="00277409" w:rsidRDefault="00277409" w:rsidP="00277409">
      <w:pPr>
        <w:rPr>
          <w:ins w:id="13" w:author="xiaomi" w:date="2023-05-15T14:16:00Z"/>
          <w:lang w:eastAsia="zh-CN"/>
        </w:rPr>
      </w:pPr>
      <w:ins w:id="14" w:author="xiaomi" w:date="2023-05-15T14:16:00Z">
        <w:r>
          <w:rPr>
            <w:lang w:eastAsia="zh-CN"/>
          </w:rPr>
          <w:t>TS 23.586 [x] clause 5.6.3 specifies that R</w:t>
        </w:r>
        <w:r w:rsidRPr="00152322">
          <w:rPr>
            <w:lang w:eastAsia="zh-CN"/>
          </w:rPr>
          <w:t>anging/SL Positioning service</w:t>
        </w:r>
        <w:r>
          <w:rPr>
            <w:lang w:eastAsia="zh-CN"/>
          </w:rPr>
          <w:t>s</w:t>
        </w:r>
        <w:r w:rsidRPr="00152322">
          <w:rPr>
            <w:lang w:eastAsia="zh-CN"/>
          </w:rPr>
          <w:t xml:space="preserve"> may be exposed to the AF either via direct interaction with the GMLC or via the NEF for an AF in untrusted domain. </w:t>
        </w:r>
        <w:r>
          <w:rPr>
            <w:lang w:eastAsia="zh-CN"/>
          </w:rPr>
          <w:t>T</w:t>
        </w:r>
        <w:r w:rsidRPr="00152322">
          <w:rPr>
            <w:lang w:eastAsia="zh-CN"/>
          </w:rPr>
          <w:t xml:space="preserve">he LCS architecture </w:t>
        </w:r>
        <w:r>
          <w:rPr>
            <w:lang w:eastAsia="zh-CN"/>
          </w:rPr>
          <w:t xml:space="preserve">is taken as the baseline </w:t>
        </w:r>
        <w:r w:rsidRPr="00152322">
          <w:rPr>
            <w:lang w:eastAsia="zh-CN"/>
          </w:rPr>
          <w:t>and the SL-MT-LR procedure define</w:t>
        </w:r>
        <w:r>
          <w:rPr>
            <w:lang w:eastAsia="zh-CN"/>
          </w:rPr>
          <w:t xml:space="preserve">d in clause 6.x.y of TS 23.273 </w:t>
        </w:r>
        <w:r w:rsidRPr="00152322">
          <w:rPr>
            <w:lang w:eastAsia="zh-CN"/>
          </w:rPr>
          <w:t>[</w:t>
        </w:r>
        <w:r>
          <w:rPr>
            <w:lang w:eastAsia="zh-CN"/>
          </w:rPr>
          <w:t>y] is performed for Ranging/SL positioning service exposure to the AF or 5GC NF.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As the service request is received from the AF/5GC NF via the GMLC and the service result is exposed to the AF/5GC NF via the GMLC, the authorization of the AF/5GC NF for service exposure is also performed by the GMLC, by checking the UE privacy profile for Ranging/SL positioning service retrieved from the UDM.</w:t>
        </w:r>
      </w:ins>
    </w:p>
    <w:p w14:paraId="63CAE18C" w14:textId="3B78CEAB" w:rsidR="00241D64" w:rsidRDefault="00B97184" w:rsidP="00241D64">
      <w:pPr>
        <w:pStyle w:val="B1"/>
        <w:ind w:left="0" w:firstLine="0"/>
        <w:jc w:val="center"/>
        <w:rPr>
          <w:ins w:id="15" w:author="xiaomi" w:date="2023-05-13T19:16:00Z"/>
          <w:lang w:eastAsia="zh-CN"/>
        </w:rPr>
      </w:pPr>
      <w:ins w:id="16" w:author="xiaomi" w:date="2023-05-13T19:08:00Z">
        <w:r>
          <w:rPr>
            <w:lang w:eastAsia="zh-CN"/>
          </w:rPr>
          <w:object w:dxaOrig="11230" w:dyaOrig="9900" w14:anchorId="4BD267B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2.45pt;height:375.5pt" o:ole="">
              <v:imagedata r:id="rId9" o:title="" croptop="2188f" cropbottom="3292f" cropleft="3230f" cropright="1495f"/>
            </v:shape>
            <o:OLEObject Type="Embed" ProgID="Visio.Drawing.15" ShapeID="_x0000_i1025" DrawAspect="Content" ObjectID="_1745687545" r:id="rId10"/>
          </w:object>
        </w:r>
      </w:ins>
    </w:p>
    <w:p w14:paraId="793BAD1E" w14:textId="12644F97" w:rsidR="00241D64" w:rsidRPr="00241D64" w:rsidRDefault="00241D64" w:rsidP="00241D64">
      <w:pPr>
        <w:pStyle w:val="TF"/>
        <w:rPr>
          <w:ins w:id="17" w:author="xiaomi" w:date="2023-05-13T19:16:00Z"/>
        </w:rPr>
      </w:pPr>
      <w:ins w:id="18" w:author="xiaomi" w:date="2023-05-13T19:16:00Z">
        <w:r>
          <w:t>Figure 6.3.x</w:t>
        </w:r>
        <w:r w:rsidRPr="00241D64">
          <w:t xml:space="preserve">-1: Authorization of </w:t>
        </w:r>
        <w:r w:rsidR="005177C9">
          <w:t>AF/5GC NF</w:t>
        </w:r>
        <w:r w:rsidRPr="00241D64">
          <w:t xml:space="preserve"> for Ranging/SL Positioning Service Exposure</w:t>
        </w:r>
      </w:ins>
    </w:p>
    <w:p w14:paraId="2127B8BC" w14:textId="77777777" w:rsidR="00FA1005" w:rsidRPr="00AC4ECF" w:rsidRDefault="00FA1005" w:rsidP="00FA1005">
      <w:pPr>
        <w:pStyle w:val="B1"/>
        <w:overflowPunct w:val="0"/>
        <w:autoSpaceDE w:val="0"/>
        <w:autoSpaceDN w:val="0"/>
        <w:adjustRightInd w:val="0"/>
        <w:textAlignment w:val="baseline"/>
        <w:rPr>
          <w:ins w:id="19" w:author="xiaomi" w:date="2023-05-15T14:18:00Z"/>
          <w:lang w:val="en-US" w:eastAsia="en-GB"/>
        </w:rPr>
      </w:pPr>
      <w:ins w:id="20" w:author="xiaomi" w:date="2023-05-15T14:18:00Z">
        <w:del w:id="21" w:author="xiaomi" w:date="2023-05-13T19:08:00Z">
          <w:r w:rsidDel="00241D64">
            <w:rPr>
              <w:lang w:eastAsia="zh-CN"/>
            </w:rPr>
            <w:fldChar w:fldCharType="begin"/>
          </w:r>
          <w:r w:rsidDel="00241D64">
            <w:rPr>
              <w:lang w:eastAsia="zh-CN"/>
            </w:rPr>
            <w:fldChar w:fldCharType="end"/>
          </w:r>
        </w:del>
        <w:r w:rsidRPr="00AC4ECF">
          <w:rPr>
            <w:lang w:val="en-US" w:eastAsia="en-GB"/>
          </w:rPr>
          <w:t>1.</w:t>
        </w:r>
        <w:r w:rsidRPr="00AC4ECF">
          <w:rPr>
            <w:lang w:val="en-US" w:eastAsia="en-GB"/>
          </w:rPr>
          <w:tab/>
        </w:r>
        <w:r w:rsidRPr="00A850D7">
          <w:rPr>
            <w:lang w:val="en-US" w:eastAsia="en-GB"/>
          </w:rPr>
          <w:t>The</w:t>
        </w:r>
        <w:r>
          <w:rPr>
            <w:lang w:val="en-US" w:eastAsia="en-GB"/>
          </w:rPr>
          <w:t xml:space="preserve"> 5GC NF or the AF (via NEF) sends the</w:t>
        </w:r>
        <w:r w:rsidRPr="00A850D7">
          <w:rPr>
            <w:lang w:val="en-US" w:eastAsia="en-GB"/>
          </w:rPr>
          <w:t xml:space="preserve"> </w:t>
        </w:r>
        <w:r>
          <w:rPr>
            <w:lang w:val="en-US" w:eastAsia="en-GB"/>
          </w:rPr>
          <w:t>Ranging/SL Positioning</w:t>
        </w:r>
        <w:r w:rsidRPr="00A850D7">
          <w:rPr>
            <w:lang w:val="en-US" w:eastAsia="en-GB"/>
          </w:rPr>
          <w:t xml:space="preserve"> service request to the (H</w:t>
        </w:r>
        <w:proofErr w:type="gramStart"/>
        <w:r w:rsidRPr="00A850D7">
          <w:rPr>
            <w:lang w:val="en-US" w:eastAsia="en-GB"/>
          </w:rPr>
          <w:t>)GMLC</w:t>
        </w:r>
        <w:proofErr w:type="gramEnd"/>
        <w:r w:rsidRPr="00A850D7">
          <w:rPr>
            <w:lang w:val="en-US" w:eastAsia="en-GB"/>
          </w:rPr>
          <w:t xml:space="preserve"> for Ranging/</w:t>
        </w:r>
        <w:proofErr w:type="spellStart"/>
        <w:r w:rsidRPr="00A850D7">
          <w:rPr>
            <w:lang w:val="en-US" w:eastAsia="en-GB"/>
          </w:rPr>
          <w:t>Sidelink</w:t>
        </w:r>
        <w:proofErr w:type="spellEnd"/>
        <w:r w:rsidRPr="00A850D7">
          <w:rPr>
            <w:lang w:val="en-US" w:eastAsia="en-GB"/>
          </w:rPr>
          <w:t xml:space="preserve"> Positi</w:t>
        </w:r>
        <w:r>
          <w:rPr>
            <w:lang w:val="en-US" w:eastAsia="en-GB"/>
          </w:rPr>
          <w:t>oning location results for the</w:t>
        </w:r>
        <w:r w:rsidRPr="00A850D7">
          <w:rPr>
            <w:lang w:val="en-US" w:eastAsia="en-GB"/>
          </w:rPr>
          <w:t xml:space="preserve"> UEs which may each be identified by a GPSI or a SUPI.</w:t>
        </w:r>
      </w:ins>
    </w:p>
    <w:p w14:paraId="0BE6C197" w14:textId="77777777" w:rsidR="00FA1005" w:rsidRPr="00AC4ECF" w:rsidRDefault="00FA1005" w:rsidP="00FA1005">
      <w:pPr>
        <w:pStyle w:val="B1"/>
        <w:overflowPunct w:val="0"/>
        <w:autoSpaceDE w:val="0"/>
        <w:autoSpaceDN w:val="0"/>
        <w:adjustRightInd w:val="0"/>
        <w:textAlignment w:val="baseline"/>
        <w:rPr>
          <w:ins w:id="22" w:author="xiaomi" w:date="2023-05-15T14:18:00Z"/>
          <w:lang w:val="en-US" w:eastAsia="en-GB"/>
        </w:rPr>
      </w:pPr>
      <w:ins w:id="23" w:author="xiaomi" w:date="2023-05-15T14:18:00Z">
        <w:r>
          <w:rPr>
            <w:lang w:val="en-US" w:eastAsia="en-GB"/>
          </w:rPr>
          <w:t>2</w:t>
        </w:r>
        <w:r w:rsidRPr="00AC4ECF">
          <w:rPr>
            <w:lang w:val="en-US" w:eastAsia="en-GB"/>
          </w:rPr>
          <w:t>.</w:t>
        </w:r>
        <w:r w:rsidRPr="00AC4ECF">
          <w:rPr>
            <w:lang w:val="en-US" w:eastAsia="en-GB"/>
          </w:rPr>
          <w:tab/>
          <w:t xml:space="preserve">The </w:t>
        </w:r>
        <w:r>
          <w:rPr>
            <w:lang w:val="en-US" w:eastAsia="en-GB"/>
          </w:rPr>
          <w:t>(H</w:t>
        </w:r>
        <w:proofErr w:type="gramStart"/>
        <w:r>
          <w:rPr>
            <w:lang w:val="en-US" w:eastAsia="en-GB"/>
          </w:rPr>
          <w:t>)</w:t>
        </w:r>
        <w:r w:rsidRPr="00AC4ECF">
          <w:rPr>
            <w:lang w:val="en-US" w:eastAsia="en-GB"/>
          </w:rPr>
          <w:t>GMLC</w:t>
        </w:r>
        <w:proofErr w:type="gramEnd"/>
        <w:r w:rsidRPr="00AC4ECF">
          <w:rPr>
            <w:lang w:val="en-US" w:eastAsia="en-GB"/>
          </w:rPr>
          <w:t xml:space="preserve"> invokes a </w:t>
        </w:r>
        <w:proofErr w:type="spellStart"/>
        <w:r w:rsidRPr="00AC4ECF">
          <w:rPr>
            <w:lang w:val="en-US" w:eastAsia="en-GB"/>
          </w:rPr>
          <w:t>Nudm_SDM_Get</w:t>
        </w:r>
        <w:proofErr w:type="spellEnd"/>
        <w:r w:rsidRPr="00AC4ECF">
          <w:rPr>
            <w:lang w:val="en-US" w:eastAsia="en-GB"/>
          </w:rPr>
          <w:t xml:space="preserve"> service operation towards the UDM of the UE1/UE2 to get the authorization informati</w:t>
        </w:r>
        <w:r>
          <w:rPr>
            <w:lang w:val="en-US" w:eastAsia="en-GB"/>
          </w:rPr>
          <w:t>on of the UEs against e.g. UE</w:t>
        </w:r>
        <w:r w:rsidRPr="00AC4ECF">
          <w:rPr>
            <w:lang w:val="en-US" w:eastAsia="en-GB"/>
          </w:rPr>
          <w:t xml:space="preserve"> privacy profiles</w:t>
        </w:r>
        <w:r>
          <w:rPr>
            <w:lang w:val="en-US" w:eastAsia="en-GB"/>
          </w:rPr>
          <w:t xml:space="preserve"> for </w:t>
        </w:r>
        <w:r w:rsidRPr="00AE14D5">
          <w:rPr>
            <w:lang w:val="en-US" w:eastAsia="en-GB"/>
          </w:rPr>
          <w:t>Ranging/S</w:t>
        </w:r>
        <w:r>
          <w:rPr>
            <w:lang w:val="en-US" w:eastAsia="en-GB"/>
          </w:rPr>
          <w:t>L</w:t>
        </w:r>
        <w:r w:rsidRPr="00AE14D5">
          <w:rPr>
            <w:lang w:val="en-US" w:eastAsia="en-GB"/>
          </w:rPr>
          <w:t xml:space="preserve"> </w:t>
        </w:r>
        <w:r>
          <w:rPr>
            <w:lang w:val="en-US" w:eastAsia="en-GB"/>
          </w:rPr>
          <w:t>p</w:t>
        </w:r>
        <w:r w:rsidRPr="00AE14D5">
          <w:rPr>
            <w:lang w:val="en-US" w:eastAsia="en-GB"/>
          </w:rPr>
          <w:t>ositioning</w:t>
        </w:r>
        <w:r>
          <w:rPr>
            <w:lang w:val="en-US" w:eastAsia="en-GB"/>
          </w:rPr>
          <w:t xml:space="preserve"> services</w:t>
        </w:r>
        <w:r w:rsidRPr="00AC4ECF">
          <w:rPr>
            <w:lang w:val="en-US" w:eastAsia="en-GB"/>
          </w:rPr>
          <w:t xml:space="preserve">. </w:t>
        </w:r>
      </w:ins>
    </w:p>
    <w:p w14:paraId="46AA65B5" w14:textId="77777777" w:rsidR="00345DCF" w:rsidRPr="00540D90" w:rsidRDefault="00345DCF" w:rsidP="00345DCF">
      <w:pPr>
        <w:pStyle w:val="NO"/>
        <w:ind w:left="1420" w:hanging="852"/>
        <w:rPr>
          <w:ins w:id="24" w:author="xiaomi" w:date="2023-05-15T14:19:00Z"/>
        </w:rPr>
      </w:pPr>
      <w:ins w:id="25" w:author="xiaomi" w:date="2023-05-15T14:19:00Z">
        <w:r>
          <w:t>NOTE x:</w:t>
        </w:r>
        <w:r>
          <w:tab/>
          <w:t>For step 2</w:t>
        </w:r>
        <w:r w:rsidRPr="00540D90">
          <w:t xml:space="preserve">, regardless of whether </w:t>
        </w:r>
        <w:r>
          <w:t xml:space="preserve">or not </w:t>
        </w:r>
        <w:r w:rsidRPr="00540D90">
          <w:t xml:space="preserve">UE1/UE2 are managed by different UDMs, separate </w:t>
        </w:r>
        <w:proofErr w:type="spellStart"/>
        <w:r w:rsidRPr="00540D90">
          <w:t>Nudm_SDM_Get</w:t>
        </w:r>
        <w:proofErr w:type="spellEnd"/>
        <w:r w:rsidRPr="00540D90">
          <w:t xml:space="preserve"> message needs to be sent as the API applies only for one UE and for checking that UE’s subscription.</w:t>
        </w:r>
      </w:ins>
    </w:p>
    <w:p w14:paraId="605A2D68" w14:textId="77777777" w:rsidR="00471058" w:rsidRDefault="00471058" w:rsidP="00471058">
      <w:pPr>
        <w:pStyle w:val="B1"/>
        <w:overflowPunct w:val="0"/>
        <w:autoSpaceDE w:val="0"/>
        <w:autoSpaceDN w:val="0"/>
        <w:adjustRightInd w:val="0"/>
        <w:textAlignment w:val="baseline"/>
        <w:rPr>
          <w:ins w:id="26" w:author="xiaomi" w:date="2023-05-15T14:19:00Z"/>
          <w:lang w:val="en-US" w:eastAsia="en-GB"/>
        </w:rPr>
      </w:pPr>
      <w:ins w:id="27" w:author="xiaomi" w:date="2023-05-15T14:19:00Z">
        <w:r>
          <w:rPr>
            <w:lang w:val="en-US" w:eastAsia="en-GB"/>
          </w:rPr>
          <w:t>3</w:t>
        </w:r>
        <w:r w:rsidRPr="00AC4ECF">
          <w:rPr>
            <w:lang w:val="en-US" w:eastAsia="en-GB"/>
          </w:rPr>
          <w:t>.</w:t>
        </w:r>
        <w:r w:rsidRPr="00AC4ECF">
          <w:rPr>
            <w:lang w:val="en-US" w:eastAsia="en-GB"/>
          </w:rPr>
          <w:tab/>
          <w:t xml:space="preserve">The </w:t>
        </w:r>
        <w:r>
          <w:rPr>
            <w:lang w:val="en-US" w:eastAsia="en-GB"/>
          </w:rPr>
          <w:t>(H</w:t>
        </w:r>
        <w:proofErr w:type="gramStart"/>
        <w:r>
          <w:rPr>
            <w:lang w:val="en-US" w:eastAsia="en-GB"/>
          </w:rPr>
          <w:t>)</w:t>
        </w:r>
        <w:r w:rsidRPr="00AC4ECF">
          <w:rPr>
            <w:lang w:val="en-US" w:eastAsia="en-GB"/>
          </w:rPr>
          <w:t>GMLC</w:t>
        </w:r>
        <w:proofErr w:type="gramEnd"/>
        <w:r w:rsidRPr="00AC4ECF">
          <w:rPr>
            <w:lang w:val="en-US" w:eastAsia="en-GB"/>
          </w:rPr>
          <w:t xml:space="preserve"> checks the aut</w:t>
        </w:r>
        <w:r>
          <w:rPr>
            <w:lang w:val="en-US" w:eastAsia="en-GB"/>
          </w:rPr>
          <w:t>horization results of both UEs based on the received UE privacy profiles.</w:t>
        </w:r>
      </w:ins>
    </w:p>
    <w:p w14:paraId="7E8CE803" w14:textId="77777777" w:rsidR="00471058" w:rsidRDefault="00471058" w:rsidP="00471058">
      <w:pPr>
        <w:pStyle w:val="B1"/>
        <w:overflowPunct w:val="0"/>
        <w:autoSpaceDE w:val="0"/>
        <w:autoSpaceDN w:val="0"/>
        <w:adjustRightInd w:val="0"/>
        <w:ind w:firstLine="0"/>
        <w:textAlignment w:val="baseline"/>
        <w:rPr>
          <w:ins w:id="28" w:author="xiaomi" w:date="2023-05-15T14:19:00Z"/>
          <w:lang w:val="en-US" w:eastAsia="en-GB"/>
        </w:rPr>
      </w:pPr>
      <w:ins w:id="29" w:author="xiaomi" w:date="2023-05-15T14:19:00Z">
        <w:r w:rsidRPr="00AC4ECF">
          <w:rPr>
            <w:lang w:val="en-US" w:eastAsia="en-GB"/>
          </w:rPr>
          <w:lastRenderedPageBreak/>
          <w:t>If none of the UE grants or one of the UEs does not grant permission for the requested Ranging/</w:t>
        </w:r>
        <w:r>
          <w:rPr>
            <w:lang w:val="en-US" w:eastAsia="en-GB"/>
          </w:rPr>
          <w:t>SL positioning service, the (H)GMLC</w:t>
        </w:r>
        <w:r w:rsidRPr="00AC4ECF">
          <w:rPr>
            <w:lang w:val="en-US" w:eastAsia="en-GB"/>
          </w:rPr>
          <w:t xml:space="preserve"> </w:t>
        </w:r>
        <w:r>
          <w:rPr>
            <w:lang w:val="en-US" w:eastAsia="en-GB"/>
          </w:rPr>
          <w:t>sends the response message with the failure cause to the 5GC NF/AF and skips steps 4~10</w:t>
        </w:r>
        <w:r w:rsidRPr="00AC4ECF">
          <w:rPr>
            <w:lang w:val="en-US" w:eastAsia="en-GB"/>
          </w:rPr>
          <w:t>.</w:t>
        </w:r>
      </w:ins>
    </w:p>
    <w:p w14:paraId="7EADB73E" w14:textId="77777777" w:rsidR="00471058" w:rsidRDefault="00471058" w:rsidP="00471058">
      <w:pPr>
        <w:pStyle w:val="B1"/>
        <w:ind w:firstLine="0"/>
        <w:rPr>
          <w:ins w:id="30" w:author="xiaomi" w:date="2023-05-15T14:19:00Z"/>
          <w:lang w:val="en-US" w:eastAsia="en-GB"/>
        </w:rPr>
      </w:pPr>
      <w:ins w:id="31" w:author="xiaomi" w:date="2023-05-15T14:19:00Z">
        <w:r w:rsidRPr="00AC4ECF">
          <w:rPr>
            <w:lang w:val="en-US" w:eastAsia="en-GB"/>
          </w:rPr>
          <w:t xml:space="preserve">If both UEs grant authorization without location restriction, the </w:t>
        </w:r>
        <w:r>
          <w:rPr>
            <w:lang w:val="en-US" w:eastAsia="en-GB"/>
          </w:rPr>
          <w:t>(H</w:t>
        </w:r>
        <w:proofErr w:type="gramStart"/>
        <w:r>
          <w:rPr>
            <w:lang w:val="en-US" w:eastAsia="en-GB"/>
          </w:rPr>
          <w:t>)</w:t>
        </w:r>
        <w:r w:rsidRPr="00AC4ECF">
          <w:rPr>
            <w:lang w:val="en-US" w:eastAsia="en-GB"/>
          </w:rPr>
          <w:t>GMLC</w:t>
        </w:r>
        <w:proofErr w:type="gramEnd"/>
        <w:r w:rsidRPr="00AC4ECF">
          <w:rPr>
            <w:lang w:val="en-US" w:eastAsia="en-GB"/>
          </w:rPr>
          <w:t xml:space="preserve"> </w:t>
        </w:r>
        <w:r w:rsidRPr="00685496">
          <w:t xml:space="preserve">invokes a </w:t>
        </w:r>
        <w:proofErr w:type="spellStart"/>
        <w:r w:rsidRPr="00685496">
          <w:t>Nudm_UECM_Get</w:t>
        </w:r>
        <w:proofErr w:type="spellEnd"/>
        <w:r w:rsidRPr="00685496">
          <w:t xml:space="preserve"> service operation</w:t>
        </w:r>
        <w:r>
          <w:t xml:space="preserve"> towards the UDM of each of the </w:t>
        </w:r>
        <w:r w:rsidRPr="00685496">
          <w:t>UEs</w:t>
        </w:r>
        <w:r>
          <w:t xml:space="preserve"> and </w:t>
        </w:r>
        <w:r w:rsidRPr="00AC4ECF">
          <w:rPr>
            <w:lang w:val="en-US" w:eastAsia="en-GB"/>
          </w:rPr>
          <w:t xml:space="preserve">proceeds to step </w:t>
        </w:r>
        <w:r>
          <w:rPr>
            <w:lang w:val="en-US" w:eastAsia="en-GB"/>
          </w:rPr>
          <w:t>10</w:t>
        </w:r>
        <w:r w:rsidRPr="00AC4ECF">
          <w:rPr>
            <w:lang w:val="en-US" w:eastAsia="en-GB"/>
          </w:rPr>
          <w:t xml:space="preserve">. </w:t>
        </w:r>
      </w:ins>
    </w:p>
    <w:p w14:paraId="695BC4F9" w14:textId="77777777" w:rsidR="00471058" w:rsidRPr="00AC4ECF" w:rsidRDefault="00471058" w:rsidP="00471058">
      <w:pPr>
        <w:pStyle w:val="B1"/>
        <w:overflowPunct w:val="0"/>
        <w:autoSpaceDE w:val="0"/>
        <w:autoSpaceDN w:val="0"/>
        <w:adjustRightInd w:val="0"/>
        <w:ind w:firstLine="0"/>
        <w:textAlignment w:val="baseline"/>
        <w:rPr>
          <w:ins w:id="32" w:author="xiaomi" w:date="2023-05-15T14:19:00Z"/>
          <w:lang w:val="en-US" w:eastAsia="en-GB"/>
        </w:rPr>
      </w:pPr>
      <w:ins w:id="33" w:author="xiaomi" w:date="2023-05-15T14:19:00Z">
        <w:r w:rsidRPr="00AC4ECF">
          <w:rPr>
            <w:lang w:val="en-US" w:eastAsia="en-GB"/>
          </w:rPr>
          <w:t xml:space="preserve">Conditionally, if </w:t>
        </w:r>
        <w:r>
          <w:rPr>
            <w:lang w:val="en-US" w:eastAsia="en-GB"/>
          </w:rPr>
          <w:t>at least one of the UEs</w:t>
        </w:r>
        <w:r w:rsidRPr="00AC4ECF">
          <w:rPr>
            <w:lang w:val="en-US" w:eastAsia="en-GB"/>
          </w:rPr>
          <w:t xml:space="preserve"> grant</w:t>
        </w:r>
        <w:r>
          <w:rPr>
            <w:lang w:val="en-US" w:eastAsia="en-GB"/>
          </w:rPr>
          <w:t>s</w:t>
        </w:r>
        <w:r w:rsidRPr="00AC4ECF">
          <w:rPr>
            <w:lang w:val="en-US" w:eastAsia="en-GB"/>
          </w:rPr>
          <w:t xml:space="preserve"> authorization which is restricted in a certain area, the </w:t>
        </w:r>
        <w:r>
          <w:rPr>
            <w:lang w:val="en-US" w:eastAsia="en-GB"/>
          </w:rPr>
          <w:t>(H</w:t>
        </w:r>
        <w:proofErr w:type="gramStart"/>
        <w:r>
          <w:rPr>
            <w:lang w:val="en-US" w:eastAsia="en-GB"/>
          </w:rPr>
          <w:t>)</w:t>
        </w:r>
        <w:r w:rsidRPr="00AC4ECF">
          <w:rPr>
            <w:lang w:val="en-US" w:eastAsia="en-GB"/>
          </w:rPr>
          <w:t>GMLC</w:t>
        </w:r>
        <w:proofErr w:type="gramEnd"/>
        <w:r w:rsidRPr="00AC4ECF">
          <w:rPr>
            <w:lang w:val="en-US" w:eastAsia="en-GB"/>
          </w:rPr>
          <w:t xml:space="preserve"> </w:t>
        </w:r>
        <w:r w:rsidRPr="00685496">
          <w:t xml:space="preserve">invokes a </w:t>
        </w:r>
        <w:proofErr w:type="spellStart"/>
        <w:r w:rsidRPr="00685496">
          <w:t>Nudm_UECM_Get</w:t>
        </w:r>
        <w:proofErr w:type="spellEnd"/>
        <w:r w:rsidRPr="00685496">
          <w:t xml:space="preserve"> service operation</w:t>
        </w:r>
        <w:r>
          <w:t xml:space="preserve"> towards the UDM of that UE(s)</w:t>
        </w:r>
        <w:r>
          <w:rPr>
            <w:lang w:val="en-US" w:eastAsia="en-GB"/>
          </w:rPr>
          <w:t xml:space="preserve"> and proceeds to step 4</w:t>
        </w:r>
        <w:r w:rsidRPr="00AC4ECF">
          <w:rPr>
            <w:lang w:val="en-US" w:eastAsia="en-GB"/>
          </w:rPr>
          <w:t xml:space="preserve">. </w:t>
        </w:r>
      </w:ins>
    </w:p>
    <w:p w14:paraId="00A0839D" w14:textId="77777777" w:rsidR="00471058" w:rsidRPr="001E5CD4" w:rsidRDefault="00471058" w:rsidP="00471058">
      <w:pPr>
        <w:pStyle w:val="EditorsNote"/>
        <w:rPr>
          <w:ins w:id="34" w:author="xiaomi" w:date="2023-05-15T14:19:00Z"/>
          <w:rStyle w:val="EditorsNoteCharChar"/>
        </w:rPr>
      </w:pPr>
      <w:ins w:id="35" w:author="xiaomi" w:date="2023-05-15T14:19:00Z">
        <w:r w:rsidRPr="001E5CD4">
          <w:rPr>
            <w:rStyle w:val="EditorsNoteCharChar"/>
          </w:rPr>
          <w:t xml:space="preserve">Editor’s Note: </w:t>
        </w:r>
        <w:r>
          <w:rPr>
            <w:rStyle w:val="EditorsNoteCharChar"/>
          </w:rPr>
          <w:t>The details of UE privacy profile for Ranging/SL positioning service is FFS</w:t>
        </w:r>
        <w:r w:rsidRPr="001E5CD4">
          <w:rPr>
            <w:rStyle w:val="EditorsNoteCharChar"/>
          </w:rPr>
          <w:t xml:space="preserve">. </w:t>
        </w:r>
      </w:ins>
    </w:p>
    <w:p w14:paraId="28E5DAE1" w14:textId="77777777" w:rsidR="00471058" w:rsidRPr="00AC4ECF" w:rsidRDefault="00471058" w:rsidP="00471058">
      <w:pPr>
        <w:pStyle w:val="B1"/>
        <w:overflowPunct w:val="0"/>
        <w:autoSpaceDE w:val="0"/>
        <w:autoSpaceDN w:val="0"/>
        <w:adjustRightInd w:val="0"/>
        <w:textAlignment w:val="baseline"/>
        <w:rPr>
          <w:ins w:id="36" w:author="xiaomi" w:date="2023-05-15T14:19:00Z"/>
          <w:lang w:val="en-US" w:eastAsia="en-GB"/>
        </w:rPr>
      </w:pPr>
      <w:ins w:id="37" w:author="xiaomi" w:date="2023-05-15T14:19:00Z">
        <w:r>
          <w:rPr>
            <w:lang w:val="en-US" w:eastAsia="en-GB"/>
          </w:rPr>
          <w:t>4</w:t>
        </w:r>
        <w:r w:rsidRPr="00AC4ECF">
          <w:rPr>
            <w:lang w:val="en-US" w:eastAsia="en-GB"/>
          </w:rPr>
          <w:t>.</w:t>
        </w:r>
        <w:r w:rsidRPr="00AC4ECF">
          <w:rPr>
            <w:lang w:val="en-US" w:eastAsia="en-GB"/>
          </w:rPr>
          <w:tab/>
          <w:t xml:space="preserve">[Conditional] </w:t>
        </w:r>
        <w:r>
          <w:rPr>
            <w:lang w:val="en-US" w:eastAsia="en-GB"/>
          </w:rPr>
          <w:t>For the</w:t>
        </w:r>
        <w:r w:rsidRPr="00AC4ECF">
          <w:rPr>
            <w:lang w:val="en-US" w:eastAsia="en-GB"/>
          </w:rPr>
          <w:t xml:space="preserve"> UE</w:t>
        </w:r>
        <w:r>
          <w:rPr>
            <w:lang w:val="en-US" w:eastAsia="en-GB"/>
          </w:rPr>
          <w:t>(</w:t>
        </w:r>
        <w:r w:rsidRPr="00AC4ECF">
          <w:rPr>
            <w:lang w:val="en-US" w:eastAsia="en-GB"/>
          </w:rPr>
          <w:t>s</w:t>
        </w:r>
        <w:r>
          <w:rPr>
            <w:lang w:val="en-US" w:eastAsia="en-GB"/>
          </w:rPr>
          <w:t>)</w:t>
        </w:r>
        <w:r w:rsidRPr="00AC4ECF">
          <w:rPr>
            <w:lang w:val="en-US" w:eastAsia="en-GB"/>
          </w:rPr>
          <w:t xml:space="preserve"> </w:t>
        </w:r>
        <w:r>
          <w:rPr>
            <w:lang w:val="en-US" w:eastAsia="en-GB"/>
          </w:rPr>
          <w:t xml:space="preserve">which </w:t>
        </w:r>
        <w:r w:rsidRPr="00AC4ECF">
          <w:rPr>
            <w:lang w:val="en-US" w:eastAsia="en-GB"/>
          </w:rPr>
          <w:t>grant</w:t>
        </w:r>
        <w:r>
          <w:rPr>
            <w:lang w:val="en-US" w:eastAsia="en-GB"/>
          </w:rPr>
          <w:t>s</w:t>
        </w:r>
        <w:r w:rsidRPr="00AC4ECF">
          <w:rPr>
            <w:lang w:val="en-US" w:eastAsia="en-GB"/>
          </w:rPr>
          <w:t xml:space="preserve"> </w:t>
        </w:r>
        <w:r>
          <w:rPr>
            <w:lang w:val="en-US" w:eastAsia="en-GB"/>
          </w:rPr>
          <w:t>authorization with location restriction, the (H</w:t>
        </w:r>
        <w:proofErr w:type="gramStart"/>
        <w:r>
          <w:rPr>
            <w:lang w:val="en-US" w:eastAsia="en-GB"/>
          </w:rPr>
          <w:t>)GMLC</w:t>
        </w:r>
        <w:proofErr w:type="gramEnd"/>
        <w:r w:rsidRPr="00AC4ECF">
          <w:rPr>
            <w:lang w:val="en-US" w:eastAsia="en-GB"/>
          </w:rPr>
          <w:t xml:space="preserve"> invokes the </w:t>
        </w:r>
        <w:proofErr w:type="spellStart"/>
        <w:r w:rsidRPr="00AC4ECF">
          <w:rPr>
            <w:lang w:val="en-US" w:eastAsia="en-GB"/>
          </w:rPr>
          <w:t>Namf_Location_ProvideLocationInfo</w:t>
        </w:r>
        <w:proofErr w:type="spellEnd"/>
        <w:r w:rsidRPr="00AC4ECF">
          <w:rPr>
            <w:lang w:val="en-US" w:eastAsia="en-GB"/>
          </w:rPr>
          <w:t xml:space="preserve"> service operation towards the AMF to request the Network provided location of the UE</w:t>
        </w:r>
        <w:r>
          <w:rPr>
            <w:lang w:val="en-US" w:eastAsia="en-GB"/>
          </w:rPr>
          <w:t>. This location request may</w:t>
        </w:r>
        <w:r w:rsidRPr="00AC4ECF">
          <w:rPr>
            <w:lang w:val="en-US" w:eastAsia="en-GB"/>
          </w:rPr>
          <w:t xml:space="preserve"> carry</w:t>
        </w:r>
        <w:r>
          <w:rPr>
            <w:lang w:val="en-US" w:eastAsia="en-GB"/>
          </w:rPr>
          <w:t xml:space="preserve"> the Ranging/SL Positioning Application Identifier, the indicator</w:t>
        </w:r>
        <w:r w:rsidRPr="00AC4ECF">
          <w:rPr>
            <w:lang w:val="en-US" w:eastAsia="en-GB"/>
          </w:rPr>
          <w:t xml:space="preserve"> of a privacy check related action (i.e. no action, notification, notification and verification, etc.)</w:t>
        </w:r>
      </w:ins>
    </w:p>
    <w:p w14:paraId="150AB01A" w14:textId="77777777" w:rsidR="00471058" w:rsidRPr="00437061" w:rsidRDefault="00471058" w:rsidP="00471058">
      <w:pPr>
        <w:pStyle w:val="NO"/>
        <w:ind w:left="1420" w:hanging="852"/>
        <w:rPr>
          <w:ins w:id="38" w:author="xiaomi" w:date="2023-05-15T14:19:00Z"/>
        </w:rPr>
      </w:pPr>
      <w:ins w:id="39" w:author="xiaomi" w:date="2023-05-15T14:19:00Z">
        <w:r>
          <w:t>NOTE y</w:t>
        </w:r>
        <w:r w:rsidRPr="00437061">
          <w:t>:</w:t>
        </w:r>
        <w:r>
          <w:tab/>
        </w:r>
        <w:r w:rsidRPr="00437061">
          <w:t>If UE1 and UE2 are managed</w:t>
        </w:r>
        <w:r>
          <w:t xml:space="preserve"> by different AMFs, the (H</w:t>
        </w:r>
        <w:proofErr w:type="gramStart"/>
        <w:r>
          <w:t>)GMLC</w:t>
        </w:r>
        <w:proofErr w:type="gramEnd"/>
        <w:r w:rsidRPr="00437061">
          <w:t xml:space="preserve"> shall send messages to the corresponding AMFs respectively. </w:t>
        </w:r>
      </w:ins>
    </w:p>
    <w:p w14:paraId="56128390" w14:textId="77777777" w:rsidR="00471058" w:rsidRDefault="00471058" w:rsidP="00471058">
      <w:pPr>
        <w:pStyle w:val="B1"/>
        <w:overflowPunct w:val="0"/>
        <w:autoSpaceDE w:val="0"/>
        <w:autoSpaceDN w:val="0"/>
        <w:adjustRightInd w:val="0"/>
        <w:textAlignment w:val="baseline"/>
        <w:rPr>
          <w:ins w:id="40" w:author="xiaomi" w:date="2023-05-15T14:19:00Z"/>
          <w:lang w:eastAsia="zh-CN"/>
        </w:rPr>
      </w:pPr>
      <w:ins w:id="41" w:author="xiaomi" w:date="2023-05-15T14:19:00Z">
        <w:r>
          <w:rPr>
            <w:lang w:val="en-US" w:eastAsia="en-GB"/>
          </w:rPr>
          <w:t>5</w:t>
        </w:r>
        <w:r w:rsidRPr="00AC4ECF">
          <w:rPr>
            <w:lang w:val="en-US" w:eastAsia="en-GB"/>
          </w:rPr>
          <w:t>.</w:t>
        </w:r>
        <w:r w:rsidRPr="00AC4ECF">
          <w:rPr>
            <w:lang w:val="en-US" w:eastAsia="en-GB"/>
          </w:rPr>
          <w:tab/>
          <w:t xml:space="preserve">[Conditional] </w:t>
        </w:r>
        <w:proofErr w:type="gramStart"/>
        <w:r w:rsidRPr="00AC4ECF">
          <w:rPr>
            <w:lang w:val="en-US" w:eastAsia="en-GB"/>
          </w:rPr>
          <w:t>If</w:t>
        </w:r>
        <w:proofErr w:type="gramEnd"/>
        <w:r w:rsidRPr="00AC4ECF">
          <w:rPr>
            <w:lang w:val="en-US" w:eastAsia="en-GB"/>
          </w:rPr>
          <w:t xml:space="preserve"> the indicator of</w:t>
        </w:r>
        <w:r>
          <w:rPr>
            <w:lang w:val="en-US" w:eastAsia="en-GB"/>
          </w:rPr>
          <w:t xml:space="preserve"> a</w:t>
        </w:r>
        <w:r w:rsidRPr="00AC4ECF">
          <w:rPr>
            <w:lang w:val="en-US" w:eastAsia="en-GB"/>
          </w:rPr>
          <w:t xml:space="preserve"> privacy check related action indicates that the UE must either be notified or notified with privacy verification</w:t>
        </w:r>
        <w:r>
          <w:rPr>
            <w:lang w:val="en-US" w:eastAsia="en-GB"/>
          </w:rPr>
          <w:t xml:space="preserve"> and</w:t>
        </w:r>
        <w:r w:rsidRPr="00AE1C67">
          <w:rPr>
            <w:lang w:eastAsia="zh-CN"/>
          </w:rPr>
          <w:t xml:space="preserve"> </w:t>
        </w:r>
        <w:r>
          <w:rPr>
            <w:lang w:eastAsia="zh-CN"/>
          </w:rPr>
          <w:t>i</w:t>
        </w:r>
        <w:r w:rsidRPr="001216A7">
          <w:rPr>
            <w:lang w:eastAsia="zh-CN"/>
          </w:rPr>
          <w:t xml:space="preserve">f </w:t>
        </w:r>
        <w:r>
          <w:rPr>
            <w:lang w:eastAsia="zh-CN"/>
          </w:rPr>
          <w:t xml:space="preserve">the </w:t>
        </w:r>
        <w:r w:rsidRPr="001216A7">
          <w:rPr>
            <w:lang w:eastAsia="zh-CN"/>
          </w:rPr>
          <w:t>UE is in CM IDLE state, the AMF initiates a network triggered Service Request procedure to establish a signalling connection with UE</w:t>
        </w:r>
        <w:r>
          <w:rPr>
            <w:lang w:eastAsia="zh-CN"/>
          </w:rPr>
          <w:t>.</w:t>
        </w:r>
      </w:ins>
    </w:p>
    <w:p w14:paraId="1F4E10A8" w14:textId="77777777" w:rsidR="00471058" w:rsidRPr="00AC4ECF" w:rsidRDefault="00471058" w:rsidP="00471058">
      <w:pPr>
        <w:pStyle w:val="B1"/>
        <w:overflowPunct w:val="0"/>
        <w:autoSpaceDE w:val="0"/>
        <w:autoSpaceDN w:val="0"/>
        <w:adjustRightInd w:val="0"/>
        <w:textAlignment w:val="baseline"/>
        <w:rPr>
          <w:ins w:id="42" w:author="xiaomi" w:date="2023-05-15T14:19:00Z"/>
          <w:lang w:val="en-US" w:eastAsia="en-GB"/>
        </w:rPr>
      </w:pPr>
      <w:ins w:id="43" w:author="xiaomi" w:date="2023-05-15T14:19:00Z">
        <w:r>
          <w:rPr>
            <w:lang w:eastAsia="zh-CN"/>
          </w:rPr>
          <w:t>6.</w:t>
        </w:r>
        <w:r>
          <w:rPr>
            <w:lang w:eastAsia="zh-CN"/>
          </w:rPr>
          <w:tab/>
          <w:t>[Conditional] The AMF sends the</w:t>
        </w:r>
        <w:r w:rsidRPr="00AC4ECF">
          <w:rPr>
            <w:lang w:val="en-US" w:eastAsia="en-GB"/>
          </w:rPr>
          <w:t xml:space="preserve"> notification invoke message to the UE, indicating the Ranging/SL positioning </w:t>
        </w:r>
        <w:r>
          <w:rPr>
            <w:lang w:val="en-US" w:eastAsia="en-GB"/>
          </w:rPr>
          <w:t>Application Identifier</w:t>
        </w:r>
        <w:r w:rsidRPr="00AC4ECF">
          <w:rPr>
            <w:lang w:val="en-US" w:eastAsia="en-GB"/>
          </w:rPr>
          <w:t xml:space="preserve"> and whether privacy verification is required. </w:t>
        </w:r>
      </w:ins>
    </w:p>
    <w:p w14:paraId="10E1B707" w14:textId="77777777" w:rsidR="00471058" w:rsidRPr="00AC4ECF" w:rsidRDefault="00471058" w:rsidP="00471058">
      <w:pPr>
        <w:pStyle w:val="B1"/>
        <w:overflowPunct w:val="0"/>
        <w:autoSpaceDE w:val="0"/>
        <w:autoSpaceDN w:val="0"/>
        <w:adjustRightInd w:val="0"/>
        <w:textAlignment w:val="baseline"/>
        <w:rPr>
          <w:ins w:id="44" w:author="xiaomi" w:date="2023-05-15T14:19:00Z"/>
          <w:lang w:val="en-US" w:eastAsia="en-GB"/>
        </w:rPr>
      </w:pPr>
      <w:ins w:id="45" w:author="xiaomi" w:date="2023-05-15T14:19:00Z">
        <w:r w:rsidRPr="00AC4ECF">
          <w:rPr>
            <w:lang w:val="en-US" w:eastAsia="en-GB"/>
          </w:rPr>
          <w:t>7.</w:t>
        </w:r>
        <w:r w:rsidRPr="00AC4ECF">
          <w:rPr>
            <w:lang w:val="en-US" w:eastAsia="en-GB"/>
          </w:rPr>
          <w:tab/>
          <w:t>[Conditional] The UE returns a notification result to the AMF indicating, if privacy verification was requested, whether permission is granted or denied for the current Ranging</w:t>
        </w:r>
        <w:r>
          <w:rPr>
            <w:lang w:val="en-US" w:eastAsia="en-GB"/>
          </w:rPr>
          <w:t>/SL Positioning</w:t>
        </w:r>
        <w:r w:rsidRPr="00AC4ECF">
          <w:rPr>
            <w:lang w:val="en-US" w:eastAsia="en-GB"/>
          </w:rPr>
          <w:t xml:space="preserve"> request. </w:t>
        </w:r>
      </w:ins>
    </w:p>
    <w:p w14:paraId="3E3751A6" w14:textId="77777777" w:rsidR="00471058" w:rsidRPr="00AC4ECF" w:rsidRDefault="00471058" w:rsidP="00471058">
      <w:pPr>
        <w:pStyle w:val="B1"/>
        <w:overflowPunct w:val="0"/>
        <w:autoSpaceDE w:val="0"/>
        <w:autoSpaceDN w:val="0"/>
        <w:adjustRightInd w:val="0"/>
        <w:textAlignment w:val="baseline"/>
        <w:rPr>
          <w:ins w:id="46" w:author="xiaomi" w:date="2023-05-15T14:19:00Z"/>
          <w:lang w:val="en-US" w:eastAsia="en-GB"/>
        </w:rPr>
      </w:pPr>
      <w:ins w:id="47" w:author="xiaomi" w:date="2023-05-15T14:19:00Z">
        <w:r w:rsidRPr="00AC4ECF">
          <w:rPr>
            <w:lang w:val="en-US" w:eastAsia="en-GB"/>
          </w:rPr>
          <w:t>8.</w:t>
        </w:r>
        <w:r w:rsidRPr="00AC4ECF">
          <w:rPr>
            <w:lang w:val="en-US" w:eastAsia="en-GB"/>
          </w:rPr>
          <w:tab/>
          <w:t xml:space="preserve">[Conditional] The AMF returns the </w:t>
        </w:r>
        <w:proofErr w:type="spellStart"/>
        <w:r w:rsidRPr="00AC4ECF">
          <w:rPr>
            <w:lang w:val="en-US" w:eastAsia="en-GB"/>
          </w:rPr>
          <w:t>Namf_Location_ProvideLocationInfo</w:t>
        </w:r>
        <w:proofErr w:type="spellEnd"/>
        <w:r w:rsidRPr="00AC4ECF">
          <w:rPr>
            <w:lang w:val="en-US" w:eastAsia="en-GB"/>
          </w:rPr>
          <w:t xml:space="preserve"> Response towards the </w:t>
        </w:r>
        <w:r>
          <w:rPr>
            <w:lang w:val="en-US" w:eastAsia="en-GB"/>
          </w:rPr>
          <w:t>(H</w:t>
        </w:r>
        <w:proofErr w:type="gramStart"/>
        <w:r>
          <w:rPr>
            <w:lang w:val="en-US" w:eastAsia="en-GB"/>
          </w:rPr>
          <w:t>)</w:t>
        </w:r>
        <w:r w:rsidRPr="00AC4ECF">
          <w:rPr>
            <w:lang w:val="en-US" w:eastAsia="en-GB"/>
          </w:rPr>
          <w:t>GMLC</w:t>
        </w:r>
        <w:proofErr w:type="gramEnd"/>
        <w:r w:rsidRPr="00AC4ECF">
          <w:rPr>
            <w:lang w:val="en-US" w:eastAsia="en-GB"/>
          </w:rPr>
          <w:t xml:space="preserve"> to return the network provided location of the UE.</w:t>
        </w:r>
      </w:ins>
    </w:p>
    <w:p w14:paraId="6B44196E" w14:textId="77777777" w:rsidR="00471058" w:rsidRDefault="00471058" w:rsidP="00471058">
      <w:pPr>
        <w:pStyle w:val="B1"/>
        <w:overflowPunct w:val="0"/>
        <w:autoSpaceDE w:val="0"/>
        <w:autoSpaceDN w:val="0"/>
        <w:adjustRightInd w:val="0"/>
        <w:textAlignment w:val="baseline"/>
        <w:rPr>
          <w:ins w:id="48" w:author="xiaomi" w:date="2023-05-15T14:19:00Z"/>
          <w:lang w:val="en-US" w:eastAsia="en-GB"/>
        </w:rPr>
      </w:pPr>
      <w:ins w:id="49" w:author="xiaomi" w:date="2023-05-15T14:19:00Z">
        <w:r w:rsidRPr="00AC4ECF">
          <w:rPr>
            <w:lang w:val="en-US" w:eastAsia="en-GB"/>
          </w:rPr>
          <w:t>9.</w:t>
        </w:r>
        <w:r w:rsidRPr="00AC4ECF">
          <w:rPr>
            <w:lang w:val="en-US" w:eastAsia="en-GB"/>
          </w:rPr>
          <w:tab/>
          <w:t xml:space="preserve">[Conditional] Based on the Network provided location of UE, the </w:t>
        </w:r>
        <w:r>
          <w:rPr>
            <w:lang w:val="en-US" w:eastAsia="en-GB"/>
          </w:rPr>
          <w:t>(H</w:t>
        </w:r>
        <w:proofErr w:type="gramStart"/>
        <w:r>
          <w:rPr>
            <w:lang w:val="en-US" w:eastAsia="en-GB"/>
          </w:rPr>
          <w:t>)</w:t>
        </w:r>
        <w:r w:rsidRPr="00AC4ECF">
          <w:rPr>
            <w:lang w:val="en-US" w:eastAsia="en-GB"/>
          </w:rPr>
          <w:t>GMLC</w:t>
        </w:r>
        <w:proofErr w:type="gramEnd"/>
        <w:r>
          <w:rPr>
            <w:lang w:val="en-US" w:eastAsia="en-GB"/>
          </w:rPr>
          <w:t xml:space="preserve"> </w:t>
        </w:r>
        <w:r w:rsidRPr="00AC4ECF">
          <w:rPr>
            <w:lang w:val="en-US" w:eastAsia="en-GB"/>
          </w:rPr>
          <w:t xml:space="preserve">checks whether the UE is within the area for granting service authorization to the </w:t>
        </w:r>
        <w:r>
          <w:rPr>
            <w:lang w:val="en-US" w:eastAsia="en-GB"/>
          </w:rPr>
          <w:t>5GC NF</w:t>
        </w:r>
        <w:r w:rsidRPr="00AC4ECF">
          <w:rPr>
            <w:lang w:val="en-US" w:eastAsia="en-GB"/>
          </w:rPr>
          <w:t>/AF.</w:t>
        </w:r>
      </w:ins>
    </w:p>
    <w:p w14:paraId="2E907FC8" w14:textId="77777777" w:rsidR="00471058" w:rsidRPr="00AC4ECF" w:rsidRDefault="00471058" w:rsidP="00471058">
      <w:pPr>
        <w:pStyle w:val="B1"/>
        <w:overflowPunct w:val="0"/>
        <w:autoSpaceDE w:val="0"/>
        <w:autoSpaceDN w:val="0"/>
        <w:adjustRightInd w:val="0"/>
        <w:textAlignment w:val="baseline"/>
        <w:rPr>
          <w:ins w:id="50" w:author="xiaomi" w:date="2023-05-15T14:19:00Z"/>
          <w:lang w:val="en-US" w:eastAsia="en-GB"/>
        </w:rPr>
      </w:pPr>
      <w:ins w:id="51" w:author="xiaomi" w:date="2023-05-15T14:19:00Z">
        <w:r>
          <w:rPr>
            <w:lang w:val="en-US" w:eastAsia="en-GB"/>
          </w:rPr>
          <w:tab/>
          <w:t>I</w:t>
        </w:r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 xml:space="preserve"> the </w:t>
        </w:r>
        <w:r w:rsidRPr="00AC4ECF">
          <w:rPr>
            <w:lang w:val="en-US" w:eastAsia="en-GB"/>
          </w:rPr>
          <w:t xml:space="preserve">privacy requirements are met, the </w:t>
        </w:r>
        <w:r>
          <w:rPr>
            <w:lang w:val="en-US" w:eastAsia="en-GB"/>
          </w:rPr>
          <w:t>(H</w:t>
        </w:r>
        <w:proofErr w:type="gramStart"/>
        <w:r>
          <w:rPr>
            <w:lang w:val="en-US" w:eastAsia="en-GB"/>
          </w:rPr>
          <w:t>)</w:t>
        </w:r>
        <w:r w:rsidRPr="00AC4ECF">
          <w:rPr>
            <w:lang w:val="en-US" w:eastAsia="en-GB"/>
          </w:rPr>
          <w:t>GMLC</w:t>
        </w:r>
        <w:proofErr w:type="gramEnd"/>
        <w:r>
          <w:rPr>
            <w:lang w:val="en-US" w:eastAsia="en-GB"/>
          </w:rPr>
          <w:t xml:space="preserve"> proceeds to step 10. If the privacy requirements cannot be met, the (H</w:t>
        </w:r>
        <w:proofErr w:type="gramStart"/>
        <w:r>
          <w:rPr>
            <w:lang w:val="en-US" w:eastAsia="en-GB"/>
          </w:rPr>
          <w:t>)GMLC</w:t>
        </w:r>
        <w:proofErr w:type="gramEnd"/>
        <w:r>
          <w:rPr>
            <w:lang w:val="en-US" w:eastAsia="en-GB"/>
          </w:rPr>
          <w:t xml:space="preserve"> sends the response message with the failure cause to the 5GC NF/AF and skips step 10</w:t>
        </w:r>
        <w:r w:rsidRPr="00AC4ECF">
          <w:rPr>
            <w:lang w:val="en-US" w:eastAsia="en-GB"/>
          </w:rPr>
          <w:t>.</w:t>
        </w:r>
      </w:ins>
    </w:p>
    <w:p w14:paraId="7882E801" w14:textId="77777777" w:rsidR="00471058" w:rsidRPr="00AC4ECF" w:rsidRDefault="00471058" w:rsidP="00471058">
      <w:pPr>
        <w:pStyle w:val="B1"/>
        <w:overflowPunct w:val="0"/>
        <w:autoSpaceDE w:val="0"/>
        <w:autoSpaceDN w:val="0"/>
        <w:adjustRightInd w:val="0"/>
        <w:textAlignment w:val="baseline"/>
        <w:rPr>
          <w:ins w:id="52" w:author="xiaomi" w:date="2023-05-15T14:19:00Z"/>
          <w:lang w:val="en-US" w:eastAsia="en-GB"/>
        </w:rPr>
      </w:pPr>
      <w:ins w:id="53" w:author="xiaomi" w:date="2023-05-15T14:19:00Z">
        <w:r>
          <w:rPr>
            <w:lang w:val="en-US" w:eastAsia="en-GB"/>
          </w:rPr>
          <w:t>10</w:t>
        </w:r>
        <w:r w:rsidRPr="00AC4ECF">
          <w:rPr>
            <w:lang w:val="en-US" w:eastAsia="en-GB"/>
          </w:rPr>
          <w:t>.</w:t>
        </w:r>
        <w:r w:rsidRPr="00AC4ECF">
          <w:rPr>
            <w:lang w:val="en-US" w:eastAsia="en-GB"/>
          </w:rPr>
          <w:tab/>
          <w:t>The rest of the Ranging</w:t>
        </w:r>
        <w:r>
          <w:rPr>
            <w:lang w:val="en-US" w:eastAsia="en-GB"/>
          </w:rPr>
          <w:t>/SL positioning</w:t>
        </w:r>
        <w:r w:rsidRPr="00AC4ECF">
          <w:rPr>
            <w:lang w:val="en-US" w:eastAsia="en-GB"/>
          </w:rPr>
          <w:t xml:space="preserve"> service procedure </w:t>
        </w:r>
        <w:r>
          <w:rPr>
            <w:lang w:val="en-US" w:eastAsia="en-GB"/>
          </w:rPr>
          <w:t>is defined in steps 4~20 in clause 6.x.y of TS 23.273 [x].</w:t>
        </w:r>
      </w:ins>
    </w:p>
    <w:p w14:paraId="50B01F96" w14:textId="77777777" w:rsidR="00910196" w:rsidRPr="00471058" w:rsidDel="00910196" w:rsidRDefault="00910196" w:rsidP="00910196">
      <w:pPr>
        <w:pStyle w:val="B1"/>
        <w:ind w:left="0" w:firstLine="0"/>
        <w:rPr>
          <w:del w:id="54" w:author="xiaomi" w:date="2023-05-13T18:24:00Z"/>
          <w:lang w:val="en-US" w:eastAsia="zh-CN"/>
        </w:rPr>
      </w:pPr>
    </w:p>
    <w:p w14:paraId="53FB2E03" w14:textId="77777777" w:rsidR="009A6A4C" w:rsidRPr="003A3BF4" w:rsidRDefault="009A6A4C" w:rsidP="009A6A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68C9CD36" w14:textId="77777777" w:rsidR="001E41F3" w:rsidRPr="009A6A4C" w:rsidRDefault="001E41F3">
      <w:pPr>
        <w:rPr>
          <w:noProof/>
        </w:rPr>
      </w:pPr>
    </w:p>
    <w:sectPr w:rsidR="001E41F3" w:rsidRPr="009A6A4C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15151B" w14:textId="77777777" w:rsidR="00F55E60" w:rsidRDefault="00F55E60">
      <w:r>
        <w:separator/>
      </w:r>
    </w:p>
  </w:endnote>
  <w:endnote w:type="continuationSeparator" w:id="0">
    <w:p w14:paraId="121727E3" w14:textId="77777777" w:rsidR="00F55E60" w:rsidRDefault="00F55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3A5808" w14:textId="77777777" w:rsidR="00F55E60" w:rsidRDefault="00F55E60">
      <w:r>
        <w:separator/>
      </w:r>
    </w:p>
  </w:footnote>
  <w:footnote w:type="continuationSeparator" w:id="0">
    <w:p w14:paraId="7396B348" w14:textId="77777777" w:rsidR="00F55E60" w:rsidRDefault="00F55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69D43B3"/>
    <w:multiLevelType w:val="hybridMultilevel"/>
    <w:tmpl w:val="335A4EEE"/>
    <w:lvl w:ilvl="0" w:tplc="73B6A3E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2FE"/>
    <w:rsid w:val="00006AD6"/>
    <w:rsid w:val="000101F0"/>
    <w:rsid w:val="0001164D"/>
    <w:rsid w:val="00022E4A"/>
    <w:rsid w:val="00024296"/>
    <w:rsid w:val="000268FF"/>
    <w:rsid w:val="0005254F"/>
    <w:rsid w:val="000526FA"/>
    <w:rsid w:val="00085470"/>
    <w:rsid w:val="000861A1"/>
    <w:rsid w:val="000878E9"/>
    <w:rsid w:val="0009289B"/>
    <w:rsid w:val="00097EFC"/>
    <w:rsid w:val="000A1D6F"/>
    <w:rsid w:val="000A6394"/>
    <w:rsid w:val="000B033E"/>
    <w:rsid w:val="000B70B6"/>
    <w:rsid w:val="000B7FED"/>
    <w:rsid w:val="000C038A"/>
    <w:rsid w:val="000C3A1C"/>
    <w:rsid w:val="000C6598"/>
    <w:rsid w:val="000D0904"/>
    <w:rsid w:val="000D44B3"/>
    <w:rsid w:val="000E014D"/>
    <w:rsid w:val="000E0C47"/>
    <w:rsid w:val="001072E3"/>
    <w:rsid w:val="00120524"/>
    <w:rsid w:val="00126452"/>
    <w:rsid w:val="001304B9"/>
    <w:rsid w:val="0014461E"/>
    <w:rsid w:val="00145D43"/>
    <w:rsid w:val="00152322"/>
    <w:rsid w:val="00156BE0"/>
    <w:rsid w:val="00191466"/>
    <w:rsid w:val="001916B8"/>
    <w:rsid w:val="00192C46"/>
    <w:rsid w:val="00194D06"/>
    <w:rsid w:val="001A08B3"/>
    <w:rsid w:val="001A0F23"/>
    <w:rsid w:val="001A3144"/>
    <w:rsid w:val="001A7B60"/>
    <w:rsid w:val="001B52F0"/>
    <w:rsid w:val="001B7A65"/>
    <w:rsid w:val="001C1224"/>
    <w:rsid w:val="001D0B8D"/>
    <w:rsid w:val="001E1524"/>
    <w:rsid w:val="001E41F3"/>
    <w:rsid w:val="001E5CD4"/>
    <w:rsid w:val="001E7CE7"/>
    <w:rsid w:val="001F0352"/>
    <w:rsid w:val="0020162A"/>
    <w:rsid w:val="002216F0"/>
    <w:rsid w:val="002305F4"/>
    <w:rsid w:val="00240B97"/>
    <w:rsid w:val="00241D64"/>
    <w:rsid w:val="00241E29"/>
    <w:rsid w:val="002566A3"/>
    <w:rsid w:val="00257930"/>
    <w:rsid w:val="0026004D"/>
    <w:rsid w:val="00260D3C"/>
    <w:rsid w:val="0026226B"/>
    <w:rsid w:val="002640DD"/>
    <w:rsid w:val="0026678E"/>
    <w:rsid w:val="00275D12"/>
    <w:rsid w:val="00277409"/>
    <w:rsid w:val="00284FEB"/>
    <w:rsid w:val="00285D66"/>
    <w:rsid w:val="002860C4"/>
    <w:rsid w:val="00286FCB"/>
    <w:rsid w:val="0029564F"/>
    <w:rsid w:val="002A0E91"/>
    <w:rsid w:val="002B15E4"/>
    <w:rsid w:val="002B43C1"/>
    <w:rsid w:val="002B5741"/>
    <w:rsid w:val="002C2EA5"/>
    <w:rsid w:val="002C4012"/>
    <w:rsid w:val="002D122A"/>
    <w:rsid w:val="002E472E"/>
    <w:rsid w:val="00305409"/>
    <w:rsid w:val="003174EE"/>
    <w:rsid w:val="0034108E"/>
    <w:rsid w:val="00342139"/>
    <w:rsid w:val="00345DCF"/>
    <w:rsid w:val="00347AFC"/>
    <w:rsid w:val="00357E0C"/>
    <w:rsid w:val="003609EF"/>
    <w:rsid w:val="0036231A"/>
    <w:rsid w:val="003730EC"/>
    <w:rsid w:val="00374DD4"/>
    <w:rsid w:val="00380D9F"/>
    <w:rsid w:val="00391AA5"/>
    <w:rsid w:val="003933E6"/>
    <w:rsid w:val="00393D00"/>
    <w:rsid w:val="003A67E9"/>
    <w:rsid w:val="003C2DBE"/>
    <w:rsid w:val="003C47A9"/>
    <w:rsid w:val="003C7C0C"/>
    <w:rsid w:val="003D1D42"/>
    <w:rsid w:val="003E1A36"/>
    <w:rsid w:val="003E4065"/>
    <w:rsid w:val="00400261"/>
    <w:rsid w:val="00401644"/>
    <w:rsid w:val="00407FFD"/>
    <w:rsid w:val="00410371"/>
    <w:rsid w:val="004242F1"/>
    <w:rsid w:val="00424C78"/>
    <w:rsid w:val="00432FF2"/>
    <w:rsid w:val="00435458"/>
    <w:rsid w:val="00437061"/>
    <w:rsid w:val="004568B5"/>
    <w:rsid w:val="00471058"/>
    <w:rsid w:val="00472667"/>
    <w:rsid w:val="00482288"/>
    <w:rsid w:val="00490940"/>
    <w:rsid w:val="004A5168"/>
    <w:rsid w:val="004A52C6"/>
    <w:rsid w:val="004B0765"/>
    <w:rsid w:val="004B33BF"/>
    <w:rsid w:val="004B6591"/>
    <w:rsid w:val="004B75B7"/>
    <w:rsid w:val="004C0016"/>
    <w:rsid w:val="004C0041"/>
    <w:rsid w:val="004D4FC1"/>
    <w:rsid w:val="004D5235"/>
    <w:rsid w:val="004E52BE"/>
    <w:rsid w:val="004F44F1"/>
    <w:rsid w:val="004F6EAD"/>
    <w:rsid w:val="005009D9"/>
    <w:rsid w:val="00506A30"/>
    <w:rsid w:val="00513989"/>
    <w:rsid w:val="0051580D"/>
    <w:rsid w:val="005177C9"/>
    <w:rsid w:val="00517E4C"/>
    <w:rsid w:val="00524C28"/>
    <w:rsid w:val="00536814"/>
    <w:rsid w:val="00540D90"/>
    <w:rsid w:val="00541D31"/>
    <w:rsid w:val="00547111"/>
    <w:rsid w:val="00550765"/>
    <w:rsid w:val="00592D74"/>
    <w:rsid w:val="005B2592"/>
    <w:rsid w:val="005B345D"/>
    <w:rsid w:val="005B76D2"/>
    <w:rsid w:val="005C0F46"/>
    <w:rsid w:val="005D18DF"/>
    <w:rsid w:val="005E2C44"/>
    <w:rsid w:val="0060188B"/>
    <w:rsid w:val="00615919"/>
    <w:rsid w:val="00621188"/>
    <w:rsid w:val="006257ED"/>
    <w:rsid w:val="00636D7D"/>
    <w:rsid w:val="0065536E"/>
    <w:rsid w:val="00665C47"/>
    <w:rsid w:val="00681738"/>
    <w:rsid w:val="006821F0"/>
    <w:rsid w:val="006856CD"/>
    <w:rsid w:val="00695808"/>
    <w:rsid w:val="00695A6C"/>
    <w:rsid w:val="006B46FB"/>
    <w:rsid w:val="006D0049"/>
    <w:rsid w:val="006E21FB"/>
    <w:rsid w:val="006E68F3"/>
    <w:rsid w:val="006F2BF2"/>
    <w:rsid w:val="00704339"/>
    <w:rsid w:val="00720F22"/>
    <w:rsid w:val="00725B05"/>
    <w:rsid w:val="00731B31"/>
    <w:rsid w:val="007417F6"/>
    <w:rsid w:val="00743BE7"/>
    <w:rsid w:val="00752262"/>
    <w:rsid w:val="00753702"/>
    <w:rsid w:val="0075682D"/>
    <w:rsid w:val="00770895"/>
    <w:rsid w:val="00785599"/>
    <w:rsid w:val="007879FD"/>
    <w:rsid w:val="00792342"/>
    <w:rsid w:val="0079569B"/>
    <w:rsid w:val="007977A8"/>
    <w:rsid w:val="007A038A"/>
    <w:rsid w:val="007A5B53"/>
    <w:rsid w:val="007B512A"/>
    <w:rsid w:val="007C2097"/>
    <w:rsid w:val="007D6A07"/>
    <w:rsid w:val="007F11DA"/>
    <w:rsid w:val="007F7259"/>
    <w:rsid w:val="00802BDE"/>
    <w:rsid w:val="008040A8"/>
    <w:rsid w:val="00807D46"/>
    <w:rsid w:val="00812814"/>
    <w:rsid w:val="008279FA"/>
    <w:rsid w:val="00833B6C"/>
    <w:rsid w:val="008533CE"/>
    <w:rsid w:val="008626E7"/>
    <w:rsid w:val="0086390C"/>
    <w:rsid w:val="00867FF7"/>
    <w:rsid w:val="00870EE7"/>
    <w:rsid w:val="00877545"/>
    <w:rsid w:val="00880A55"/>
    <w:rsid w:val="008863B9"/>
    <w:rsid w:val="0088765D"/>
    <w:rsid w:val="00887DA0"/>
    <w:rsid w:val="00893FC8"/>
    <w:rsid w:val="008A45A6"/>
    <w:rsid w:val="008B5950"/>
    <w:rsid w:val="008B7764"/>
    <w:rsid w:val="008C558E"/>
    <w:rsid w:val="008D39FE"/>
    <w:rsid w:val="008E2077"/>
    <w:rsid w:val="008F3789"/>
    <w:rsid w:val="008F6139"/>
    <w:rsid w:val="008F686C"/>
    <w:rsid w:val="008F77F5"/>
    <w:rsid w:val="0090589E"/>
    <w:rsid w:val="00910196"/>
    <w:rsid w:val="009148DE"/>
    <w:rsid w:val="0092246B"/>
    <w:rsid w:val="009338A3"/>
    <w:rsid w:val="00941E30"/>
    <w:rsid w:val="009422F1"/>
    <w:rsid w:val="0095002F"/>
    <w:rsid w:val="009719D8"/>
    <w:rsid w:val="009777D9"/>
    <w:rsid w:val="00991B88"/>
    <w:rsid w:val="00991C83"/>
    <w:rsid w:val="009A213E"/>
    <w:rsid w:val="009A5753"/>
    <w:rsid w:val="009A579D"/>
    <w:rsid w:val="009A5EA7"/>
    <w:rsid w:val="009A6A4C"/>
    <w:rsid w:val="009A7ADE"/>
    <w:rsid w:val="009B17A6"/>
    <w:rsid w:val="009B239F"/>
    <w:rsid w:val="009B3887"/>
    <w:rsid w:val="009D154B"/>
    <w:rsid w:val="009E3297"/>
    <w:rsid w:val="009E3C0B"/>
    <w:rsid w:val="009F07B9"/>
    <w:rsid w:val="009F734F"/>
    <w:rsid w:val="00A02AB9"/>
    <w:rsid w:val="00A030C2"/>
    <w:rsid w:val="00A1069F"/>
    <w:rsid w:val="00A246B6"/>
    <w:rsid w:val="00A47E70"/>
    <w:rsid w:val="00A50CF0"/>
    <w:rsid w:val="00A570D4"/>
    <w:rsid w:val="00A649BA"/>
    <w:rsid w:val="00A759B0"/>
    <w:rsid w:val="00A7671C"/>
    <w:rsid w:val="00A850D7"/>
    <w:rsid w:val="00A90A1A"/>
    <w:rsid w:val="00A90BE3"/>
    <w:rsid w:val="00A94CF1"/>
    <w:rsid w:val="00A95D87"/>
    <w:rsid w:val="00AA04FE"/>
    <w:rsid w:val="00AA274F"/>
    <w:rsid w:val="00AA2CBC"/>
    <w:rsid w:val="00AC4ECF"/>
    <w:rsid w:val="00AC5820"/>
    <w:rsid w:val="00AD1CD8"/>
    <w:rsid w:val="00AD4B5C"/>
    <w:rsid w:val="00AE14D5"/>
    <w:rsid w:val="00AE152E"/>
    <w:rsid w:val="00AE1C67"/>
    <w:rsid w:val="00AE7B0D"/>
    <w:rsid w:val="00AF6A94"/>
    <w:rsid w:val="00B02C77"/>
    <w:rsid w:val="00B051D7"/>
    <w:rsid w:val="00B06E06"/>
    <w:rsid w:val="00B10FE4"/>
    <w:rsid w:val="00B13F88"/>
    <w:rsid w:val="00B16D5F"/>
    <w:rsid w:val="00B2073E"/>
    <w:rsid w:val="00B258BB"/>
    <w:rsid w:val="00B33ADB"/>
    <w:rsid w:val="00B45432"/>
    <w:rsid w:val="00B60F36"/>
    <w:rsid w:val="00B67B97"/>
    <w:rsid w:val="00B72B83"/>
    <w:rsid w:val="00B74ECD"/>
    <w:rsid w:val="00B968C8"/>
    <w:rsid w:val="00B97184"/>
    <w:rsid w:val="00BA2B34"/>
    <w:rsid w:val="00BA2C59"/>
    <w:rsid w:val="00BA3625"/>
    <w:rsid w:val="00BA3EC5"/>
    <w:rsid w:val="00BA51D9"/>
    <w:rsid w:val="00BB2BDB"/>
    <w:rsid w:val="00BB5DFC"/>
    <w:rsid w:val="00BC5F2B"/>
    <w:rsid w:val="00BC7ECA"/>
    <w:rsid w:val="00BD279D"/>
    <w:rsid w:val="00BD6182"/>
    <w:rsid w:val="00BD6BB8"/>
    <w:rsid w:val="00BE6E66"/>
    <w:rsid w:val="00BF1F7B"/>
    <w:rsid w:val="00C12D8A"/>
    <w:rsid w:val="00C230DA"/>
    <w:rsid w:val="00C268E2"/>
    <w:rsid w:val="00C3426B"/>
    <w:rsid w:val="00C3737C"/>
    <w:rsid w:val="00C424FB"/>
    <w:rsid w:val="00C43F4E"/>
    <w:rsid w:val="00C56A0C"/>
    <w:rsid w:val="00C61B05"/>
    <w:rsid w:val="00C66BA2"/>
    <w:rsid w:val="00C82776"/>
    <w:rsid w:val="00C95985"/>
    <w:rsid w:val="00CA30DB"/>
    <w:rsid w:val="00CB17C9"/>
    <w:rsid w:val="00CC5026"/>
    <w:rsid w:val="00CC68D0"/>
    <w:rsid w:val="00CF5C18"/>
    <w:rsid w:val="00D01FC8"/>
    <w:rsid w:val="00D03F9A"/>
    <w:rsid w:val="00D06D51"/>
    <w:rsid w:val="00D10FED"/>
    <w:rsid w:val="00D121F8"/>
    <w:rsid w:val="00D24991"/>
    <w:rsid w:val="00D24F90"/>
    <w:rsid w:val="00D259A7"/>
    <w:rsid w:val="00D372B7"/>
    <w:rsid w:val="00D3762D"/>
    <w:rsid w:val="00D41AD6"/>
    <w:rsid w:val="00D4737D"/>
    <w:rsid w:val="00D4747B"/>
    <w:rsid w:val="00D50255"/>
    <w:rsid w:val="00D55A9B"/>
    <w:rsid w:val="00D55BE4"/>
    <w:rsid w:val="00D66520"/>
    <w:rsid w:val="00D724C8"/>
    <w:rsid w:val="00D75DEF"/>
    <w:rsid w:val="00D90B7E"/>
    <w:rsid w:val="00D9340F"/>
    <w:rsid w:val="00D95154"/>
    <w:rsid w:val="00DA0C0D"/>
    <w:rsid w:val="00DA0C10"/>
    <w:rsid w:val="00DC4AC1"/>
    <w:rsid w:val="00DC5C5B"/>
    <w:rsid w:val="00DE0C07"/>
    <w:rsid w:val="00DE34CF"/>
    <w:rsid w:val="00DF1CF7"/>
    <w:rsid w:val="00E010E5"/>
    <w:rsid w:val="00E0201A"/>
    <w:rsid w:val="00E13F3D"/>
    <w:rsid w:val="00E15A4C"/>
    <w:rsid w:val="00E218D8"/>
    <w:rsid w:val="00E34898"/>
    <w:rsid w:val="00E41407"/>
    <w:rsid w:val="00E47239"/>
    <w:rsid w:val="00E519BC"/>
    <w:rsid w:val="00E57ECE"/>
    <w:rsid w:val="00E6731B"/>
    <w:rsid w:val="00E97621"/>
    <w:rsid w:val="00EA0417"/>
    <w:rsid w:val="00EA42B3"/>
    <w:rsid w:val="00EB09B7"/>
    <w:rsid w:val="00EB1AFC"/>
    <w:rsid w:val="00EC29EC"/>
    <w:rsid w:val="00EC3C08"/>
    <w:rsid w:val="00EC4300"/>
    <w:rsid w:val="00EC57DF"/>
    <w:rsid w:val="00EE66FC"/>
    <w:rsid w:val="00EE7D7C"/>
    <w:rsid w:val="00EF2671"/>
    <w:rsid w:val="00EF3CDA"/>
    <w:rsid w:val="00EF74AD"/>
    <w:rsid w:val="00F05E9F"/>
    <w:rsid w:val="00F14A5B"/>
    <w:rsid w:val="00F22B18"/>
    <w:rsid w:val="00F22EBA"/>
    <w:rsid w:val="00F24BDC"/>
    <w:rsid w:val="00F25D98"/>
    <w:rsid w:val="00F26DEE"/>
    <w:rsid w:val="00F300FB"/>
    <w:rsid w:val="00F332C0"/>
    <w:rsid w:val="00F443C7"/>
    <w:rsid w:val="00F51CD2"/>
    <w:rsid w:val="00F558A1"/>
    <w:rsid w:val="00F55E60"/>
    <w:rsid w:val="00F620F6"/>
    <w:rsid w:val="00F621C9"/>
    <w:rsid w:val="00F62BAE"/>
    <w:rsid w:val="00F80983"/>
    <w:rsid w:val="00F87ADD"/>
    <w:rsid w:val="00F90F30"/>
    <w:rsid w:val="00F91AD8"/>
    <w:rsid w:val="00FA1005"/>
    <w:rsid w:val="00FB6386"/>
    <w:rsid w:val="00FC68C0"/>
    <w:rsid w:val="00FC6D0B"/>
    <w:rsid w:val="00FD4B9B"/>
    <w:rsid w:val="00FE2D03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1">
    <w:name w:val="Editor's Note Char1"/>
    <w:link w:val="EditorsNote"/>
    <w:qFormat/>
    <w:rsid w:val="009A6A4C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qFormat/>
    <w:rsid w:val="009A6A4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3A67E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719D8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a"/>
    <w:rsid w:val="00D75D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75DE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41D6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__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CAF10-A301-49F3-BE07-088A1E227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598</TotalTime>
  <Pages>3</Pages>
  <Words>934</Words>
  <Characters>5326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273</cp:revision>
  <cp:lastPrinted>1899-12-31T23:00:00Z</cp:lastPrinted>
  <dcterms:created xsi:type="dcterms:W3CDTF">2023-05-11T02:22:00Z</dcterms:created>
  <dcterms:modified xsi:type="dcterms:W3CDTF">2023-05-15T12:26:00Z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ileWhereFroms">
    <vt:lpwstr>PpjeLB1gRN0lwrPqMaCTkq44EfYn5q47Otm97Of6m9NC+v03nY6/ZDqmc8/bf6fXhL/livhXtzQC2julOevmGsP0/L1H0GQOaGXUWOAmgjY8zLUqeAphaZ42FoUICpVVWnPoP/C0R1sZfqIwT+khRb1H96vMB9PYQVTjCMa3tmxrGCC1qtiQU7Zc+LglX549Qv3hacRNefyYSF+65ZLAayB7o3aQb7bxJCHdgl3nInyxjcAlwOJCi3u7oO3nq83</vt:lpwstr>
  </property>
</Properties>
</file>